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3194FD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r0</w:t>
        </w:r>
      </w:ins>
      <w:ins w:id="1" w:author="OPPO" w:date="2022-02-14T16:15:00Z">
        <w:r w:rsidR="0087547D">
          <w:rPr>
            <w:rFonts w:ascii="Arial" w:eastAsia="SimSun" w:hAnsi="Arial"/>
            <w:b/>
            <w:i/>
            <w:noProof/>
            <w:color w:val="auto"/>
            <w:sz w:val="28"/>
            <w:lang w:eastAsia="en-US"/>
          </w:rPr>
          <w:t>2</w:t>
        </w:r>
      </w:ins>
      <w:ins w:id="2" w:author="Huawei_Nihui_D1" w:date="2022-02-14T14:36:00Z">
        <w:del w:id="3" w:author="OPPO" w:date="2022-02-14T16:15:00Z">
          <w:r w:rsidR="002E5FE7" w:rsidDel="0087547D">
            <w:rPr>
              <w:rFonts w:ascii="Arial" w:eastAsia="SimSun" w:hAnsi="Arial"/>
              <w:b/>
              <w:i/>
              <w:noProof/>
              <w:color w:val="auto"/>
              <w:sz w:val="28"/>
              <w:lang w:eastAsia="en-US"/>
            </w:rPr>
            <w:delText>1</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25717F3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4" w:author="Huawei_Nihui_D1" w:date="2022-02-14T14:32:00Z">
        <w:r w:rsidR="002E5FE7">
          <w:rPr>
            <w:rFonts w:ascii="Arial" w:hAnsi="Arial" w:cs="Arial"/>
            <w:b/>
          </w:rPr>
          <w:t xml:space="preserve">, </w:t>
        </w:r>
      </w:ins>
      <w:ins w:id="5" w:author="Huawei_Nihui_D1" w:date="2022-02-14T14:34:00Z">
        <w:r w:rsidR="002E5FE7">
          <w:rPr>
            <w:rFonts w:ascii="Arial" w:hAnsi="Arial" w:cs="Arial"/>
            <w:b/>
          </w:rPr>
          <w:t xml:space="preserve">CATT?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ins w:id="10" w:author="Huawei_Nihui_D1" w:date="2022-02-14T14:35:00Z">
        <w:r w:rsidR="002E5FE7" w:rsidRPr="002E5FE7">
          <w:rPr>
            <w:rFonts w:ascii="Arial" w:hAnsi="Arial" w:cs="Arial"/>
            <w:b/>
            <w:lang w:eastAsia="en-US"/>
          </w:rPr>
          <w:t xml:space="preserve"> </w:t>
        </w:r>
      </w:ins>
      <w:ins w:id="11" w:author="Huawei_Nihui_D1" w:date="2022-02-14T14:36:00Z">
        <w:r w:rsidR="002E5FE7">
          <w:rPr>
            <w:rFonts w:ascii="Arial" w:hAnsi="Arial" w:cs="Arial"/>
            <w:b/>
            <w:lang w:eastAsia="en-US"/>
          </w:rPr>
          <w:t>InterDigital</w:t>
        </w:r>
        <w:del w:id="12" w:author="Michael Starsinic" w:date="2022-02-14T15:33:00Z">
          <w:r w:rsidR="002E5FE7" w:rsidDel="00341C67">
            <w:rPr>
              <w:rFonts w:ascii="Arial" w:hAnsi="Arial" w:cs="Arial"/>
              <w:b/>
              <w:lang w:eastAsia="en-US"/>
            </w:rPr>
            <w:delText>?</w:delText>
          </w:r>
        </w:del>
        <w:r w:rsidR="002E5FE7" w:rsidRPr="002E5FE7">
          <w:rPr>
            <w:rFonts w:ascii="Arial" w:hAnsi="Arial" w:cs="Arial"/>
            <w:b/>
          </w:rPr>
          <w:t xml:space="preserve"> </w:t>
        </w:r>
      </w:ins>
      <w:ins w:id="13"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4" w:author="Huawei_Nihui_D1" w:date="2022-02-14T14:33:00Z">
        <w:r w:rsidR="002E5FE7">
          <w:rPr>
            <w:rFonts w:ascii="Arial" w:hAnsi="Arial" w:cs="Arial"/>
            <w:b/>
          </w:rPr>
          <w:t>Nokia? Nokia Shanghai Bell?</w:t>
        </w:r>
      </w:ins>
      <w:ins w:id="15" w:author="Huawei_Nihui_D1" w:date="2022-02-14T14:34:00Z">
        <w:r w:rsidR="002E5FE7">
          <w:rPr>
            <w:rFonts w:ascii="Arial" w:hAnsi="Arial" w:cs="Arial"/>
            <w:b/>
          </w:rPr>
          <w:t xml:space="preserve"> </w:t>
        </w:r>
        <w:r w:rsidR="002E5FE7">
          <w:rPr>
            <w:rFonts w:ascii="Arial" w:hAnsi="Arial" w:cs="Arial"/>
            <w:b/>
            <w:lang w:eastAsia="en-US"/>
          </w:rPr>
          <w:t>OPPO</w:t>
        </w:r>
      </w:ins>
      <w:ins w:id="16" w:author="OPPO" w:date="2022-02-14T16:15:00Z">
        <w:r w:rsidR="0087547D">
          <w:rPr>
            <w:rFonts w:ascii="Arial" w:hAnsi="Arial" w:cs="Arial"/>
            <w:b/>
            <w:lang w:eastAsia="en-US"/>
          </w:rPr>
          <w:t>,</w:t>
        </w:r>
      </w:ins>
      <w:ins w:id="17" w:author="Huawei_Nihui_D1" w:date="2022-02-14T14:34:00Z">
        <w:del w:id="18"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19" w:author="Huawei_Nihui_D1" w:date="2022-02-14T14:36:00Z">
        <w:r w:rsidR="002E5FE7">
          <w:rPr>
            <w:rFonts w:ascii="Arial" w:hAnsi="Arial" w:cs="Arial"/>
            <w:b/>
            <w:lang w:eastAsia="en-US"/>
          </w:rPr>
          <w:t xml:space="preserve">Samsung? </w:t>
        </w:r>
      </w:ins>
      <w:ins w:id="20"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1"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2"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2"/>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4" w:name="_Toc517082226"/>
    </w:p>
    <w:p w14:paraId="4CC3875C" w14:textId="0268B7BD" w:rsidR="0053474E" w:rsidRPr="00DA75EE" w:rsidRDefault="00BA200E" w:rsidP="0053474E">
      <w:pPr>
        <w:pStyle w:val="Heading2"/>
        <w:rPr>
          <w:lang w:eastAsia="zh-CN"/>
        </w:rPr>
      </w:pPr>
      <w:bookmarkStart w:id="25" w:name="_Toc324232211"/>
      <w:bookmarkStart w:id="26" w:name="_Toc326248702"/>
      <w:bookmarkStart w:id="27" w:name="_Toc421821979"/>
      <w:bookmarkEnd w:id="24"/>
      <w:r>
        <w:t>5</w:t>
      </w:r>
      <w:r w:rsidR="0053474E" w:rsidRPr="00DA75EE">
        <w:t>.x</w:t>
      </w:r>
      <w:r w:rsidR="0053474E" w:rsidRPr="00DA75EE">
        <w:tab/>
        <w:t>Key Issue #</w:t>
      </w:r>
      <w:r w:rsidR="005618E8">
        <w:t>x</w:t>
      </w:r>
      <w:r w:rsidR="0053474E" w:rsidRPr="00DA75EE">
        <w:t xml:space="preserve"> - </w:t>
      </w:r>
      <w:bookmarkStart w:id="28" w:name="_Hlk94039492"/>
      <w:bookmarkEnd w:id="25"/>
      <w:bookmarkEnd w:id="26"/>
      <w:bookmarkEnd w:id="27"/>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8"/>
    </w:p>
    <w:p w14:paraId="042CBE60" w14:textId="0227F5EE" w:rsidR="0053474E" w:rsidRDefault="00BA200E" w:rsidP="0053474E">
      <w:pPr>
        <w:pStyle w:val="Heading3"/>
      </w:pPr>
      <w:bookmarkStart w:id="29" w:name="_Toc326248703"/>
      <w:bookmarkStart w:id="30" w:name="_Toc421821980"/>
      <w:r>
        <w:t>5</w:t>
      </w:r>
      <w:r w:rsidR="0053474E">
        <w:t>.x.1</w:t>
      </w:r>
      <w:r w:rsidR="0053474E">
        <w:tab/>
        <w:t>Description</w:t>
      </w:r>
      <w:bookmarkEnd w:id="29"/>
      <w:bookmarkEnd w:id="30"/>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66DB31E1" w:rsidR="007B5C1A" w:rsidRDefault="007B5C1A" w:rsidP="00115E31">
      <w:pPr>
        <w:jc w:val="both"/>
        <w:rPr>
          <w:ins w:id="31"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1F0C61C" w:rsidR="00884DDE" w:rsidRPr="00636C36" w:rsidRDefault="00884DDE" w:rsidP="00115E31">
      <w:pPr>
        <w:jc w:val="both"/>
        <w:rPr>
          <w:lang w:eastAsia="zh-CN"/>
        </w:rPr>
      </w:pPr>
      <w:ins w:id="32" w:author="Huawei_Nihui_D1" w:date="2022-02-14T14:19:00Z">
        <w:r w:rsidRPr="00884DDE">
          <w:rPr>
            <w:lang w:eastAsia="zh-CN"/>
          </w:rPr>
          <w:t xml:space="preserve">Also audio samples, haptics applications or remote control operations may benefit </w:t>
        </w:r>
      </w:ins>
      <w:ins w:id="33" w:author="Michael Starsinic" w:date="2022-02-14T15:23:00Z">
        <w:r w:rsidR="004E2ACC">
          <w:rPr>
            <w:lang w:eastAsia="zh-CN"/>
          </w:rPr>
          <w:t xml:space="preserve">if the 5GS considers </w:t>
        </w:r>
      </w:ins>
      <w:ins w:id="34" w:author="Huawei_Nihui_D1" w:date="2022-02-14T14:19:00Z">
        <w:del w:id="35"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36"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36"/>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37"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38" w:author="Huawei_Nihui_D1" w:date="2022-02-14T14:20:00Z">
        <w:r w:rsidR="00884DDE">
          <w:rPr>
            <w:rFonts w:ascii="Times New Roman" w:hAnsi="Times New Roman"/>
            <w:color w:val="000000"/>
            <w:lang w:eastAsia="zh-CN"/>
          </w:rPr>
          <w:t xml:space="preserve">to the PCF </w:t>
        </w:r>
      </w:ins>
      <w:del w:id="39"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37"/>
    <w:p w14:paraId="697CE318" w14:textId="62E7E87E"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del w:id="40" w:author="Michael Starsinic" w:date="2022-02-14T15:25:00Z">
        <w:r w:rsidRPr="002A0A45" w:rsidDel="004E2ACC">
          <w:rPr>
            <w:rFonts w:ascii="Times New Roman" w:hAnsi="Times New Roman"/>
            <w:color w:val="000000"/>
            <w:lang w:eastAsia="zh-CN"/>
          </w:rPr>
          <w:delText xml:space="preserve">identify </w:delText>
        </w:r>
      </w:del>
      <w:ins w:id="41" w:author="Michael Starsinic" w:date="2022-02-14T15:25:00Z">
        <w:r w:rsidR="004E2ACC" w:rsidRPr="002A0A45">
          <w:rPr>
            <w:rFonts w:ascii="Times New Roman" w:hAnsi="Times New Roman"/>
            <w:color w:val="000000"/>
            <w:lang w:eastAsia="zh-CN"/>
          </w:rPr>
          <w:t>identif</w:t>
        </w:r>
        <w:r w:rsidR="004E2ACC">
          <w:rPr>
            <w:rFonts w:ascii="Times New Roman" w:hAnsi="Times New Roman"/>
            <w:color w:val="000000"/>
            <w:lang w:eastAsia="zh-CN"/>
          </w:rPr>
          <w:t xml:space="preserve">ies </w:t>
        </w:r>
      </w:ins>
      <w:ins w:id="42" w:author="Michael Starsinic" w:date="2022-02-14T15:30:00Z">
        <w:r w:rsidR="004E2ACC">
          <w:rPr>
            <w:rFonts w:ascii="Times New Roman" w:hAnsi="Times New Roman"/>
            <w:color w:val="000000"/>
            <w:lang w:eastAsia="zh-CN"/>
          </w:rPr>
          <w:t>that a PDU belongs to</w:t>
        </w:r>
      </w:ins>
      <w:del w:id="43" w:author="Michael Starsinic" w:date="2022-02-14T15:25:00Z">
        <w:r w:rsidDel="004E2ACC">
          <w:rPr>
            <w:rFonts w:ascii="Times New Roman" w:hAnsi="Times New Roman"/>
            <w:color w:val="000000"/>
            <w:lang w:eastAsia="zh-CN"/>
          </w:rPr>
          <w:delText>the</w:delText>
        </w:r>
      </w:del>
      <w:del w:id="44" w:author="Michael Starsinic" w:date="2022-02-14T15:30:00Z">
        <w:r w:rsidDel="004E2ACC">
          <w:rPr>
            <w:rFonts w:ascii="Times New Roman" w:hAnsi="Times New Roman"/>
            <w:color w:val="000000"/>
            <w:lang w:eastAsia="zh-CN"/>
          </w:rPr>
          <w:delText xml:space="preserve"> </w:delText>
        </w:r>
        <w:r w:rsidR="00495DEE" w:rsidDel="004E2ACC">
          <w:rPr>
            <w:rFonts w:ascii="Times New Roman" w:hAnsi="Times New Roman"/>
            <w:color w:val="000000"/>
            <w:lang w:eastAsia="zh-CN"/>
          </w:rPr>
          <w:delText xml:space="preserve">group of </w:delText>
        </w:r>
        <w:r w:rsidDel="004E2ACC">
          <w:rPr>
            <w:rFonts w:ascii="Times New Roman" w:hAnsi="Times New Roman"/>
            <w:color w:val="000000"/>
            <w:lang w:eastAsia="zh-CN"/>
          </w:rPr>
          <w:delText>packets belong</w:delText>
        </w:r>
        <w:r w:rsidR="00514675" w:rsidDel="004E2ACC">
          <w:rPr>
            <w:rFonts w:ascii="Times New Roman" w:hAnsi="Times New Roman"/>
            <w:color w:val="000000"/>
            <w:lang w:eastAsia="zh-CN"/>
          </w:rPr>
          <w:delText>ing</w:delText>
        </w:r>
        <w:r w:rsidDel="004E2ACC">
          <w:rPr>
            <w:rFonts w:ascii="Times New Roman" w:hAnsi="Times New Roman"/>
            <w:color w:val="000000"/>
            <w:lang w:eastAsia="zh-CN"/>
          </w:rPr>
          <w:delText xml:space="preserve"> </w:delText>
        </w:r>
      </w:del>
      <w:ins w:id="45" w:author="Huawei_Nihui_D1" w:date="2022-02-14T14:31:00Z">
        <w:del w:id="46" w:author="Michael Starsinic" w:date="2022-02-14T15:30:00Z">
          <w:r w:rsidR="002E5FE7" w:rsidDel="004E2ACC">
            <w:rPr>
              <w:rFonts w:ascii="Times New Roman" w:hAnsi="Times New Roman"/>
              <w:color w:val="000000"/>
              <w:lang w:eastAsia="zh-CN"/>
            </w:rPr>
            <w:delText>carrying</w:delText>
          </w:r>
        </w:del>
      </w:ins>
      <w:del w:id="47" w:author="Michael Starsinic" w:date="2022-02-14T15:30:00Z">
        <w:r w:rsidDel="004E2ACC">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48"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del w:id="49" w:author="OPPO" w:date="2022-02-14T16:18:00Z">
        <w:r w:rsidRPr="002A0A45" w:rsidDel="0087547D">
          <w:rPr>
            <w:rFonts w:ascii="Times New Roman" w:hAnsi="Times New Roman"/>
            <w:color w:val="000000"/>
            <w:lang w:eastAsia="zh-CN"/>
          </w:rPr>
          <w:delText xml:space="preserve"> </w:delText>
        </w:r>
      </w:del>
      <w:del w:id="50"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51" w:author="Huawei_Nihui_D1" w:date="2022-02-14T14:22:00Z">
        <w:del w:id="52" w:author="OPPO" w:date="2022-02-14T16:18:00Z">
          <w:r w:rsidR="00884DDE" w:rsidRPr="0087547D" w:rsidDel="0087547D">
            <w:rPr>
              <w:rFonts w:ascii="Times New Roman" w:hAnsi="Times New Roman"/>
              <w:color w:val="000000"/>
              <w:highlight w:val="yellow"/>
              <w:lang w:eastAsia="zh-CN"/>
              <w:rPrChange w:id="53"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54" w:author="OPPO" w:date="2022-02-14T16:18:00Z">
        <w:r w:rsidRPr="0087547D" w:rsidDel="0087547D">
          <w:rPr>
            <w:rFonts w:ascii="Times New Roman" w:hAnsi="Times New Roman"/>
            <w:color w:val="000000"/>
            <w:highlight w:val="yellow"/>
            <w:lang w:eastAsia="zh-CN"/>
            <w:rPrChange w:id="55" w:author="OPPO" w:date="2022-02-14T16:18:00Z">
              <w:rPr>
                <w:rFonts w:ascii="Times New Roman" w:hAnsi="Times New Roman"/>
                <w:color w:val="000000"/>
                <w:lang w:eastAsia="zh-CN"/>
              </w:rPr>
            </w:rPrChange>
          </w:rPr>
          <w:delText>.</w:delText>
        </w:r>
      </w:del>
      <w:ins w:id="56" w:author="OPPO" w:date="2022-02-14T16:18:00Z">
        <w:r w:rsidR="0087547D">
          <w:rPr>
            <w:rFonts w:ascii="Times New Roman" w:hAnsi="Times New Roman"/>
            <w:color w:val="000000"/>
            <w:lang w:eastAsia="zh-CN"/>
          </w:rPr>
          <w:t>;</w:t>
        </w:r>
      </w:ins>
    </w:p>
    <w:p w14:paraId="7720ED9A" w14:textId="021B4A49" w:rsidR="0053474E" w:rsidRDefault="00B91AC8" w:rsidP="005618E8">
      <w:pPr>
        <w:pStyle w:val="CRCoverPage"/>
        <w:ind w:left="426" w:hangingChars="213" w:hanging="426"/>
        <w:jc w:val="both"/>
        <w:rPr>
          <w:rFonts w:ascii="Times New Roman" w:hAnsi="Times New Roman"/>
          <w:color w:val="000000"/>
          <w:lang w:eastAsia="zh-CN"/>
        </w:rPr>
      </w:pPr>
      <w:bookmarkStart w:id="57"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w:t>
      </w:r>
      <w:ins w:id="58" w:author="Michael Starsinic" w:date="2022-02-14T15:25:00Z">
        <w:r w:rsidR="004E2ACC">
          <w:rPr>
            <w:rFonts w:ascii="Times New Roman" w:hAnsi="Times New Roman"/>
            <w:color w:val="000000"/>
            <w:lang w:eastAsia="zh-CN"/>
          </w:rPr>
          <w:t xml:space="preserve">the </w:t>
        </w:r>
      </w:ins>
      <w:r w:rsidR="0053474E" w:rsidRPr="002A0A45">
        <w:rPr>
          <w:rFonts w:ascii="Times New Roman" w:hAnsi="Times New Roman"/>
          <w:color w:val="000000"/>
          <w:lang w:eastAsia="zh-CN"/>
        </w:rPr>
        <w:t>QoS</w:t>
      </w:r>
      <w:r w:rsidR="00495DEE">
        <w:rPr>
          <w:rFonts w:ascii="Times New Roman" w:hAnsi="Times New Roman"/>
          <w:color w:val="000000"/>
          <w:lang w:eastAsia="zh-CN"/>
        </w:rPr>
        <w:t xml:space="preserve"> </w:t>
      </w:r>
      <w:del w:id="59" w:author="OPPO" w:date="2022-02-14T16:16:00Z">
        <w:r w:rsidR="00495DEE" w:rsidRPr="0087547D" w:rsidDel="0087547D">
          <w:rPr>
            <w:rFonts w:ascii="Times New Roman" w:hAnsi="Times New Roman"/>
            <w:color w:val="000000"/>
            <w:highlight w:val="yellow"/>
            <w:lang w:eastAsia="zh-CN"/>
            <w:rPrChange w:id="60"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61"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62"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63"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64"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60B5C1DB" w:rsidR="0053474E" w:rsidRDefault="00B91AC8" w:rsidP="005618E8">
      <w:pPr>
        <w:pStyle w:val="CRCoverPage"/>
        <w:ind w:left="426" w:hangingChars="213" w:hanging="426"/>
        <w:jc w:val="both"/>
        <w:rPr>
          <w:ins w:id="65" w:author="Huawei_Nihui_D1" w:date="2022-02-14T14:25:00Z"/>
          <w:rFonts w:ascii="Times New Roman" w:hAnsi="Times New Roman"/>
          <w:color w:val="000000"/>
          <w:lang w:eastAsia="zh-CN"/>
        </w:rPr>
      </w:pPr>
      <w:bookmarkStart w:id="66"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ins w:id="67" w:author="Michael Starsinic" w:date="2022-02-14T15:27:00Z">
        <w:r w:rsidR="004E2ACC">
          <w:rPr>
            <w:rFonts w:ascii="Times New Roman" w:hAnsi="Times New Roman"/>
            <w:color w:val="000000"/>
            <w:lang w:eastAsia="zh-CN"/>
          </w:rPr>
          <w:t xml:space="preserve">UE, </w:t>
        </w:r>
      </w:ins>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ins w:id="68" w:author="Michael Starsinic" w:date="2022-02-14T15:31:00Z">
        <w:r w:rsidR="004E2ACC">
          <w:rPr>
            <w:rFonts w:ascii="Times New Roman" w:hAnsi="Times New Roman"/>
            <w:color w:val="000000"/>
            <w:lang w:eastAsia="zh-CN"/>
          </w:rPr>
          <w:t xml:space="preserve"> (e.g </w:t>
        </w:r>
        <w:r w:rsidR="004E2ACC" w:rsidRPr="004E2ACC">
          <w:rPr>
            <w:rFonts w:ascii="Times New Roman" w:hAnsi="Times New Roman"/>
            <w:color w:val="000000"/>
            <w:lang w:eastAsia="zh-CN"/>
          </w:rPr>
          <w:t xml:space="preserve">under what conditions the PDUs of a </w:t>
        </w:r>
      </w:ins>
      <w:ins w:id="69" w:author="Michael Starsinic" w:date="2022-02-14T22:58:00Z">
        <w:r w:rsidR="00E36B7E">
          <w:rPr>
            <w:rFonts w:ascii="Times New Roman" w:hAnsi="Times New Roman"/>
            <w:color w:val="000000"/>
            <w:lang w:eastAsia="zh-CN"/>
          </w:rPr>
          <w:t>media unit</w:t>
        </w:r>
      </w:ins>
      <w:ins w:id="70" w:author="Michael Starsinic" w:date="2022-02-14T15:31:00Z">
        <w:r w:rsidR="004E2ACC" w:rsidRPr="004E2ACC">
          <w:rPr>
            <w:rFonts w:ascii="Times New Roman" w:hAnsi="Times New Roman"/>
            <w:color w:val="000000"/>
            <w:lang w:eastAsia="zh-CN"/>
          </w:rPr>
          <w:t xml:space="preserve"> become eligible to be dropped and how the 5G System detects these conditions</w:t>
        </w:r>
        <w:r w:rsidR="004E2ACC">
          <w:rPr>
            <w:rFonts w:ascii="Times New Roman" w:hAnsi="Times New Roman"/>
            <w:color w:val="000000"/>
            <w:lang w:eastAsia="zh-CN"/>
          </w:rPr>
          <w:t>)</w:t>
        </w:r>
      </w:ins>
      <w:r w:rsidR="0053474E">
        <w:rPr>
          <w:rFonts w:ascii="Times New Roman" w:hAnsi="Times New Roman"/>
          <w:color w:val="000000"/>
          <w:lang w:eastAsia="zh-CN"/>
        </w:rPr>
        <w:t>;</w:t>
      </w:r>
    </w:p>
    <w:p w14:paraId="4079DD1F" w14:textId="357B8F41" w:rsidR="00884DDE" w:rsidRPr="00884DDE" w:rsidRDefault="00884DDE" w:rsidP="005618E8">
      <w:pPr>
        <w:pStyle w:val="CRCoverPage"/>
        <w:ind w:left="426" w:hangingChars="213" w:hanging="426"/>
        <w:jc w:val="both"/>
        <w:rPr>
          <w:rFonts w:ascii="Times New Roman" w:hAnsi="Times New Roman"/>
          <w:color w:val="000000"/>
          <w:lang w:val="en-US" w:eastAsia="zh-CN"/>
        </w:rPr>
      </w:pPr>
      <w:ins w:id="71"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72" w:author="OPPO" w:date="2022-02-14T16:17:00Z">
        <w:r w:rsidR="0087547D" w:rsidRPr="0087547D">
          <w:rPr>
            <w:rFonts w:ascii="Times New Roman" w:hAnsi="Times New Roman"/>
            <w:color w:val="000000"/>
            <w:highlight w:val="yellow"/>
            <w:lang w:eastAsia="zh-CN"/>
            <w:rPrChange w:id="73" w:author="OPPO" w:date="2022-02-14T16:19:00Z">
              <w:rPr>
                <w:rFonts w:ascii="Times New Roman" w:hAnsi="Times New Roman"/>
                <w:color w:val="000000"/>
                <w:lang w:eastAsia="zh-CN"/>
              </w:rPr>
            </w:rPrChange>
          </w:rPr>
          <w:t xml:space="preserve">RAN </w:t>
        </w:r>
      </w:ins>
      <w:ins w:id="74" w:author="Huawei_Nihui_D1" w:date="2022-02-14T14:25:00Z">
        <w:del w:id="75" w:author="OPPO" w:date="2022-02-14T16:17:00Z">
          <w:r w:rsidRPr="0087547D" w:rsidDel="0087547D">
            <w:rPr>
              <w:rFonts w:ascii="Times New Roman" w:hAnsi="Times New Roman"/>
              <w:color w:val="000000"/>
              <w:highlight w:val="yellow"/>
              <w:lang w:eastAsia="zh-CN"/>
              <w:rPrChange w:id="76" w:author="OPPO" w:date="2022-02-14T16:19:00Z">
                <w:rPr>
                  <w:rFonts w:ascii="Times New Roman" w:hAnsi="Times New Roman"/>
                  <w:color w:val="000000"/>
                  <w:lang w:eastAsia="zh-CN"/>
                </w:rPr>
              </w:rPrChange>
            </w:rPr>
            <w:delText>access stratum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p>
    <w:bookmarkEnd w:id="57"/>
    <w:bookmarkEnd w:id="66"/>
    <w:p w14:paraId="7AA5D73E" w14:textId="107512E3" w:rsidR="00CA089A" w:rsidRPr="00884DDE" w:rsidRDefault="00884DDE" w:rsidP="00884DDE">
      <w:pPr>
        <w:pStyle w:val="NO"/>
        <w:rPr>
          <w:lang w:val="en-US" w:eastAsia="en-US"/>
        </w:rPr>
      </w:pPr>
      <w:ins w:id="77" w:author="Huawei_Nihui_D1" w:date="2022-02-14T14:21:00Z">
        <w:r w:rsidRPr="00884DDE">
          <w:rPr>
            <w:lang w:val="en-US" w:eastAsia="en-US"/>
          </w:rPr>
          <w:t>NOTE: Coordination with RAN WGs may be needed.</w:t>
        </w:r>
      </w:ins>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4B8D" w14:textId="77777777" w:rsidR="00C71166" w:rsidRDefault="00C71166">
      <w:r>
        <w:separator/>
      </w:r>
    </w:p>
    <w:p w14:paraId="26B51C9E" w14:textId="77777777" w:rsidR="00C71166" w:rsidRDefault="00C71166"/>
  </w:endnote>
  <w:endnote w:type="continuationSeparator" w:id="0">
    <w:p w14:paraId="5DD46467" w14:textId="77777777" w:rsidR="00C71166" w:rsidRDefault="00C71166">
      <w:r>
        <w:continuationSeparator/>
      </w:r>
    </w:p>
    <w:p w14:paraId="381CBE3A" w14:textId="77777777" w:rsidR="00C71166" w:rsidRDefault="00C71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10205" w14:textId="77777777" w:rsidR="00C71166" w:rsidRDefault="00C71166">
      <w:r>
        <w:separator/>
      </w:r>
    </w:p>
    <w:p w14:paraId="2BD73CB1" w14:textId="77777777" w:rsidR="00C71166" w:rsidRDefault="00C71166"/>
  </w:footnote>
  <w:footnote w:type="continuationSeparator" w:id="0">
    <w:p w14:paraId="65B27C4A" w14:textId="77777777" w:rsidR="00C71166" w:rsidRDefault="00C71166">
      <w:r>
        <w:continuationSeparator/>
      </w:r>
    </w:p>
    <w:p w14:paraId="0B5717D9" w14:textId="77777777" w:rsidR="00C71166" w:rsidRDefault="00C71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3FBE">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8.7pt;height:18.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OPPO">
    <w15:presenceInfo w15:providerId="None" w15:userId="OPPO"/>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B15FD-8CEC-4BD5-8CD0-31C1360A194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885</Words>
  <Characters>5047</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Michael Starsinic</cp:lastModifiedBy>
  <cp:revision>3</cp:revision>
  <cp:lastPrinted>2018-08-13T16:59:00Z</cp:lastPrinted>
  <dcterms:created xsi:type="dcterms:W3CDTF">2022-02-15T03:57:00Z</dcterms:created>
  <dcterms:modified xsi:type="dcterms:W3CDTF">2022-02-15T03:58:00Z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